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345DB0"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7B1B54">
        <w:rPr>
          <w:b/>
          <w:i/>
          <w:noProof/>
          <w:sz w:val="28"/>
        </w:rPr>
        <w:t>4980</w:t>
      </w:r>
      <w:bookmarkStart w:id="0" w:name="_GoBack"/>
      <w:bookmarkEnd w:id="0"/>
    </w:p>
    <w:p w14:paraId="7CB45193" w14:textId="356DF3C9" w:rsidR="001E41F3" w:rsidRPr="000402FC" w:rsidRDefault="00953B50" w:rsidP="00E2527A">
      <w:pPr>
        <w:pStyle w:val="CRCoverPage"/>
        <w:jc w:val="both"/>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April 17th – 21</w:t>
      </w:r>
      <w:r w:rsidR="007E1425">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B63BAE" w:rsidP="00EC5871">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87CB593" w:rsidR="000E1DCC" w:rsidRPr="000402FC" w:rsidRDefault="00953B50"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B63BAE"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8BA7815"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2"/>
      </w:pPr>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22504210"/>
      <w:bookmarkStart w:id="11" w:name="_Toc122504179"/>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22504063"/>
      <w:bookmarkEnd w:id="2"/>
      <w:r w:rsidRPr="003D4ABF">
        <w:t>6.4</w:t>
      </w:r>
      <w:r w:rsidRPr="003D4ABF">
        <w:tab/>
        <w:t>PDU Session related policy information</w:t>
      </w:r>
      <w:bookmarkEnd w:id="3"/>
      <w:bookmarkEnd w:id="4"/>
      <w:bookmarkEnd w:id="5"/>
      <w:bookmarkEnd w:id="6"/>
      <w:bookmarkEnd w:id="7"/>
      <w:bookmarkEnd w:id="8"/>
      <w:bookmarkEnd w:id="9"/>
      <w:bookmarkEnd w:id="10"/>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lastRenderedPageBreak/>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 xml:space="preserve">Explicitly signalled </w:t>
            </w:r>
            <w:proofErr w:type="spellStart"/>
            <w:r w:rsidRPr="003D4ABF">
              <w:t>QoS</w:t>
            </w:r>
            <w:proofErr w:type="spellEnd"/>
            <w:r w:rsidRPr="003D4ABF">
              <w:t xml:space="preserve"> Characteristics (NOTE 1)</w:t>
            </w:r>
          </w:p>
        </w:tc>
        <w:tc>
          <w:tcPr>
            <w:tcW w:w="2741" w:type="dxa"/>
          </w:tcPr>
          <w:p w14:paraId="2F0519CE" w14:textId="77777777" w:rsidR="001A10E9" w:rsidRPr="003D4ABF" w:rsidRDefault="001A10E9" w:rsidP="00E636EF">
            <w:pPr>
              <w:pStyle w:val="TAL"/>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 xml:space="preserve">Reflective </w:t>
            </w:r>
            <w:proofErr w:type="spellStart"/>
            <w:r w:rsidRPr="003D4ABF">
              <w:t>QoS</w:t>
            </w:r>
            <w:proofErr w:type="spellEnd"/>
            <w:r w:rsidRPr="003D4ABF">
              <w:t xml:space="preserve"> Timer</w:t>
            </w:r>
          </w:p>
        </w:tc>
        <w:tc>
          <w:tcPr>
            <w:tcW w:w="2741" w:type="dxa"/>
          </w:tcPr>
          <w:p w14:paraId="50CEE776" w14:textId="77777777" w:rsidR="001A10E9" w:rsidRPr="003D4ABF" w:rsidRDefault="001A10E9" w:rsidP="00E636EF">
            <w:pPr>
              <w:pStyle w:val="TAL"/>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lastRenderedPageBreak/>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623A69" w:rsidRDefault="001A10E9" w:rsidP="00E636EF">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623A69" w:rsidRDefault="001A10E9" w:rsidP="00E636EF">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20"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55AF66BA" w:rsidR="00424645" w:rsidRDefault="00424645" w:rsidP="00B92A51">
            <w:pPr>
              <w:pStyle w:val="TAL"/>
              <w:rPr>
                <w:ins w:id="21" w:author="Samsung" w:date="2023-04-05T16:44:00Z"/>
                <w:lang w:eastAsia="ko-KR"/>
              </w:rPr>
            </w:pPr>
            <w:ins w:id="22" w:author="Samsung" w:date="2023-04-05T16:45:00Z">
              <w:r>
                <w:rPr>
                  <w:rFonts w:hint="eastAsia"/>
                  <w:lang w:eastAsia="ko-KR"/>
                </w:rPr>
                <w:t>Authori</w:t>
              </w:r>
            </w:ins>
            <w:ins w:id="23" w:author="Samsung" w:date="2023-04-05T16:50:00Z">
              <w:r w:rsidR="00B92A51">
                <w:rPr>
                  <w:lang w:eastAsia="ko-KR"/>
                </w:rPr>
                <w:t>z</w:t>
              </w:r>
            </w:ins>
            <w:ins w:id="24" w:author="Samsung" w:date="2023-04-05T16:45:00Z">
              <w:r>
                <w:rPr>
                  <w:rFonts w:hint="eastAsia"/>
                  <w:lang w:eastAsia="ko-KR"/>
                </w:rPr>
                <w:t xml:space="preserve">ed Session AMBR for </w:t>
              </w:r>
              <w:r>
                <w:rPr>
                  <w:lang w:eastAsia="ko-KR"/>
                </w:rPr>
                <w:t>HR-SBO session</w:t>
              </w:r>
            </w:ins>
          </w:p>
        </w:tc>
        <w:tc>
          <w:tcPr>
            <w:tcW w:w="2741" w:type="dxa"/>
            <w:tcBorders>
              <w:top w:val="single" w:sz="4" w:space="0" w:color="auto"/>
              <w:left w:val="single" w:sz="4" w:space="0" w:color="auto"/>
              <w:bottom w:val="single" w:sz="4" w:space="0" w:color="auto"/>
              <w:right w:val="single" w:sz="4" w:space="0" w:color="auto"/>
            </w:tcBorders>
          </w:tcPr>
          <w:p w14:paraId="49FE6D6B" w14:textId="156C9020" w:rsidR="00424645" w:rsidRPr="00424645" w:rsidRDefault="00424645" w:rsidP="00E636EF">
            <w:pPr>
              <w:pStyle w:val="TAL"/>
              <w:rPr>
                <w:ins w:id="25" w:author="Samsung" w:date="2023-04-05T16:44:00Z"/>
              </w:rPr>
            </w:pPr>
            <w:ins w:id="26" w:author="Samsung" w:date="2023-04-05T16:46:00Z">
              <w:r w:rsidRPr="003D4ABF">
                <w:t xml:space="preserve">Defines the Aggregate Maximum Bit Rate for the Non-GBR </w:t>
              </w:r>
              <w:proofErr w:type="spellStart"/>
              <w:r w:rsidRPr="003D4ABF">
                <w:t>QoS</w:t>
              </w:r>
              <w:proofErr w:type="spellEnd"/>
              <w:r w:rsidRPr="003D4ABF">
                <w:t xml:space="preserve"> Flows of the PDU Session</w:t>
              </w:r>
              <w:r>
                <w:t xml:space="preserve"> authorized for 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27" w:author="Samsung" w:date="2023-04-05T16:44:00Z"/>
                <w:lang w:eastAsia="ko-KR"/>
              </w:rPr>
            </w:pPr>
            <w:ins w:id="28"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29" w:author="Samsung" w:date="2023-04-05T16:44:00Z"/>
                <w:lang w:eastAsia="ko-KR"/>
              </w:rPr>
            </w:pPr>
            <w:ins w:id="30" w:author="Samsung" w:date="2023-04-05T16:46:00Z">
              <w:r>
                <w:rPr>
                  <w:rFonts w:hint="eastAsia"/>
                  <w:lang w:eastAsia="ko-KR"/>
                </w:rPr>
                <w:t>PDU Session</w:t>
              </w:r>
            </w:ins>
            <w:ins w:id="31" w:author="Samsung" w:date="2023-04-05T16:50:00Z">
              <w:r w:rsidR="00B92A51">
                <w:rPr>
                  <w:lang w:eastAsia="ko-KR"/>
                </w:rPr>
                <w:t xml:space="preserve"> </w:t>
              </w:r>
            </w:ins>
            <w:ins w:id="32"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33" w:author="Samsung" w:date="2023-04-05T16:44:00Z"/>
                <w:lang w:eastAsia="ko-KR"/>
              </w:rPr>
            </w:pPr>
            <w:ins w:id="34"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77777777" w:rsidR="001A10E9" w:rsidRPr="003D4ABF" w:rsidRDefault="001A10E9" w:rsidP="00E636EF">
            <w:pPr>
              <w:pStyle w:val="TAN"/>
            </w:pPr>
            <w:r>
              <w:t>NOTE 15:</w:t>
            </w:r>
            <w:r>
              <w:tab/>
              <w:t>This attribute is applicable only for the PDU Session supporting HR-SBO. This attribute is applied only to the current serving VPLMN.</w:t>
            </w:r>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w:t>
      </w:r>
      <w:proofErr w:type="spellStart"/>
      <w:r w:rsidRPr="003D4ABF">
        <w:rPr>
          <w:rFonts w:eastAsia="DengXian"/>
        </w:rPr>
        <w:t>QoS</w:t>
      </w:r>
      <w:proofErr w:type="spellEnd"/>
      <w:r w:rsidRPr="003D4ABF">
        <w:rPr>
          <w:rFonts w:eastAsia="DengXian"/>
        </w:rPr>
        <w:t xml:space="preserve">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w:t>
      </w:r>
      <w:proofErr w:type="spellStart"/>
      <w:r w:rsidRPr="003D4ABF">
        <w:rPr>
          <w:rFonts w:eastAsia="DengXian"/>
        </w:rPr>
        <w:t>QoS</w:t>
      </w:r>
      <w:proofErr w:type="spellEnd"/>
      <w:r w:rsidRPr="003D4ABF">
        <w:rPr>
          <w:rFonts w:eastAsia="DengXian"/>
        </w:rPr>
        <w:t xml:space="preserve">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21A66E19" w14:textId="77777777" w:rsidR="001A10E9" w:rsidRPr="003D4ABF" w:rsidRDefault="001A10E9" w:rsidP="001A10E9">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35"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77777777" w:rsidR="00424645" w:rsidRPr="001E34D7" w:rsidDel="002C29F3" w:rsidRDefault="00424645" w:rsidP="00424645">
      <w:pPr>
        <w:rPr>
          <w:ins w:id="36" w:author="Samsung" w:date="2023-04-05T16:46:00Z"/>
          <w:del w:id="37" w:author="Samsung2" w:date="2023-01-04T14:25:00Z"/>
          <w:rFonts w:eastAsia="DengXian"/>
          <w:lang w:eastAsia="zh-CN"/>
        </w:rPr>
      </w:pPr>
      <w:ins w:id="38" w:author="Samsung" w:date="2023-04-05T16:46:00Z">
        <w:r w:rsidRPr="003D4ABF">
          <w:rPr>
            <w:rFonts w:eastAsia="DengXian"/>
          </w:rPr>
          <w:t xml:space="preserve">The </w:t>
        </w:r>
        <w:r w:rsidRPr="003D4ABF">
          <w:rPr>
            <w:rFonts w:eastAsia="DengXian"/>
            <w:i/>
          </w:rPr>
          <w:t>Authorized Session-AMBR</w:t>
        </w:r>
        <w:r>
          <w:rPr>
            <w:rFonts w:eastAsia="DengXian"/>
            <w:i/>
          </w:rPr>
          <w:t xml:space="preserve"> for local part of DN</w:t>
        </w:r>
        <w:r w:rsidRPr="003D4ABF">
          <w:rPr>
            <w:rFonts w:eastAsia="DengXian"/>
          </w:rPr>
          <w:t xml:space="preserve"> defines the UL/DL Aggregate Maximum Bit Rate for the Non-GBR </w:t>
        </w:r>
        <w:proofErr w:type="spellStart"/>
        <w:r w:rsidRPr="003D4ABF">
          <w:rPr>
            <w:rFonts w:eastAsia="DengXian"/>
          </w:rPr>
          <w:t>QoS</w:t>
        </w:r>
        <w:proofErr w:type="spellEnd"/>
        <w:r w:rsidRPr="003D4ABF">
          <w:rPr>
            <w:rFonts w:eastAsia="DengXian"/>
          </w:rPr>
          <w:t xml:space="preserve"> Flows </w:t>
        </w:r>
        <w:r>
          <w:rPr>
            <w:rFonts w:eastAsia="DengXian"/>
          </w:rPr>
          <w:t xml:space="preserve">applicable for the local traffic routed to the local part of DN in VPLMN </w:t>
        </w:r>
        <w:r w:rsidRPr="003D4ABF">
          <w:rPr>
            <w:rFonts w:eastAsia="DengXian"/>
          </w:rPr>
          <w:t>of the PDU Session</w:t>
        </w:r>
        <w:r>
          <w:rPr>
            <w:rFonts w:eastAsia="DengXian"/>
          </w:rPr>
          <w:t xml:space="preserve"> for HR-</w:t>
        </w:r>
        <w:proofErr w:type="spellStart"/>
        <w:r>
          <w:rPr>
            <w:rFonts w:eastAsia="DengXian"/>
          </w:rPr>
          <w:t>SBO</w:t>
        </w:r>
        <w:r w:rsidRPr="003D4ABF">
          <w:rPr>
            <w:rFonts w:eastAsia="DengXian"/>
          </w:rPr>
          <w:t>.</w:t>
        </w:r>
      </w:ins>
    </w:p>
    <w:p w14:paraId="67812BDE" w14:textId="24BF220A" w:rsidR="001A10E9" w:rsidRDefault="001A10E9" w:rsidP="00424645">
      <w:pPr>
        <w:pStyle w:val="EditorsNote"/>
        <w:rPr>
          <w:rFonts w:eastAsia="DengXian"/>
        </w:rPr>
      </w:pPr>
      <w:r>
        <w:rPr>
          <w:rFonts w:eastAsia="DengXian"/>
        </w:rPr>
        <w:t>Editor's</w:t>
      </w:r>
      <w:proofErr w:type="spellEnd"/>
      <w:r>
        <w:rPr>
          <w:rFonts w:eastAsia="DengXian"/>
        </w:rPr>
        <w:t xml:space="preserve"> note:</w:t>
      </w:r>
      <w:r>
        <w:rPr>
          <w:rFonts w:eastAsia="DengXian"/>
        </w:rPr>
        <w:tab/>
        <w:t xml:space="preserve">It is FFS whether to include </w:t>
      </w:r>
      <w:del w:id="39" w:author="Samsung" w:date="2023-04-05T16:47:00Z">
        <w:r w:rsidDel="00424645">
          <w:rPr>
            <w:rFonts w:eastAsia="DengXian"/>
          </w:rPr>
          <w:delText xml:space="preserve">the </w:delText>
        </w:r>
        <w:r w:rsidRPr="00424645" w:rsidDel="00424645">
          <w:rPr>
            <w:rFonts w:eastAsia="DengXian"/>
            <w:i/>
            <w:iCs/>
            <w:lang w:eastAsia="en-GB"/>
          </w:rPr>
          <w:delText xml:space="preserve">Authorized Session-AMBR and </w:delText>
        </w:r>
      </w:del>
      <w:r w:rsidRPr="00424645">
        <w:rPr>
          <w:rFonts w:eastAsia="DengXian"/>
          <w:i/>
          <w:iCs/>
          <w:lang w:eastAsia="en-GB"/>
        </w:rPr>
        <w:t>charging for local part of DN</w:t>
      </w:r>
      <w:r>
        <w:rPr>
          <w:rFonts w:eastAsia="DengXian"/>
        </w:rPr>
        <w:t xml:space="preserve"> for VPLMN Specific Offloading Policy.</w:t>
      </w:r>
    </w:p>
    <w:bookmarkEnd w:id="11"/>
    <w:bookmarkEnd w:id="12"/>
    <w:bookmarkEnd w:id="13"/>
    <w:bookmarkEnd w:id="14"/>
    <w:bookmarkEnd w:id="15"/>
    <w:bookmarkEnd w:id="16"/>
    <w:bookmarkEnd w:id="17"/>
    <w:bookmarkEnd w:id="18"/>
    <w:bookmarkEnd w:id="19"/>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26CEE" w14:textId="77777777" w:rsidR="00B63BAE" w:rsidRDefault="00B63BAE">
      <w:r>
        <w:separator/>
      </w:r>
    </w:p>
  </w:endnote>
  <w:endnote w:type="continuationSeparator" w:id="0">
    <w:p w14:paraId="0AB43FEA" w14:textId="77777777" w:rsidR="00B63BAE" w:rsidRDefault="00B6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27065" w14:textId="77777777" w:rsidR="00B63BAE" w:rsidRDefault="00B63BAE">
      <w:r>
        <w:separator/>
      </w:r>
    </w:p>
  </w:footnote>
  <w:footnote w:type="continuationSeparator" w:id="0">
    <w:p w14:paraId="5F3938F6" w14:textId="77777777" w:rsidR="00B63BAE" w:rsidRDefault="00B6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2Char">
    <w:name w:val="제목 2 Char"/>
    <w:basedOn w:val="a0"/>
    <w:link w:val="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C4393-38A8-4ECA-AA8F-EFD94BEB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8</Pages>
  <Words>2892</Words>
  <Characters>16487</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(Jicheol)</cp:lastModifiedBy>
  <cp:revision>222</cp:revision>
  <cp:lastPrinted>1900-01-01T05:00:00Z</cp:lastPrinted>
  <dcterms:created xsi:type="dcterms:W3CDTF">2022-10-31T02:35:00Z</dcterms:created>
  <dcterms:modified xsi:type="dcterms:W3CDTF">2023-04-07T10:32:00Z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